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4E4" w:rsidRDefault="007244E4">
      <w:pPr>
        <w:rPr>
          <w:rFonts w:ascii="宋体" w:cs="Times New Roman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附件：</w:t>
      </w:r>
    </w:p>
    <w:p w:rsidR="007244E4" w:rsidRDefault="007244E4">
      <w:pPr>
        <w:jc w:val="center"/>
        <w:rPr>
          <w:rFonts w:ascii="宋体" w:cs="Times New Roman"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福建工</w:t>
      </w:r>
      <w:bookmarkStart w:id="0" w:name="_GoBack"/>
      <w:bookmarkEnd w:id="0"/>
      <w:r>
        <w:rPr>
          <w:rFonts w:ascii="宋体" w:hAnsi="宋体" w:cs="宋体" w:hint="eastAsia"/>
          <w:b/>
          <w:bCs/>
          <w:sz w:val="36"/>
          <w:szCs w:val="36"/>
        </w:rPr>
        <w:t>程学院课程线上考核指导意见</w:t>
      </w:r>
    </w:p>
    <w:p w:rsidR="007244E4" w:rsidRDefault="007244E4" w:rsidP="000E08C3">
      <w:pPr>
        <w:spacing w:line="540" w:lineRule="exact"/>
        <w:ind w:firstLineChars="200" w:firstLine="31680"/>
        <w:rPr>
          <w:rFonts w:ascii="宋体" w:cs="Times New Roman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一、总体原则</w:t>
      </w:r>
    </w:p>
    <w:p w:rsidR="007244E4" w:rsidRDefault="007244E4" w:rsidP="000E08C3">
      <w:pPr>
        <w:spacing w:line="540" w:lineRule="exact"/>
        <w:ind w:firstLineChars="200" w:firstLine="31680"/>
        <w:rPr>
          <w:rFonts w:ascii="宋体" w:cs="Times New Roman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开课学院可以根据专业和课程特点，灵活安排考核方式，可以采取试卷、课程论文、项目报告、课程设计、视频等多种形式。</w:t>
      </w:r>
      <w:r>
        <w:rPr>
          <w:rFonts w:ascii="宋体" w:hAnsi="宋体" w:cs="宋体" w:hint="eastAsia"/>
          <w:b/>
          <w:bCs/>
          <w:sz w:val="30"/>
          <w:szCs w:val="30"/>
        </w:rPr>
        <w:t>同一门课程必须采取相同的考核方式进行</w:t>
      </w:r>
      <w:r>
        <w:rPr>
          <w:rFonts w:ascii="宋体" w:hAnsi="宋体" w:cs="宋体" w:hint="eastAsia"/>
          <w:sz w:val="30"/>
          <w:szCs w:val="30"/>
        </w:rPr>
        <w:t>。各门课程考核方式和时间确定后，应及时在教务系统中进行考表编排，并通知到每位相关的师生。考核记录材料应充分、完整留存，归档好作为评分依据的档案材料。</w:t>
      </w:r>
    </w:p>
    <w:p w:rsidR="007244E4" w:rsidRDefault="007244E4" w:rsidP="000E08C3">
      <w:pPr>
        <w:spacing w:line="540" w:lineRule="exact"/>
        <w:ind w:firstLineChars="200" w:firstLine="31680"/>
        <w:rPr>
          <w:rFonts w:ascii="宋体" w:cs="Times New Roman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二、命题要求</w:t>
      </w:r>
    </w:p>
    <w:p w:rsidR="007244E4" w:rsidRDefault="007244E4">
      <w:pPr>
        <w:spacing w:line="540" w:lineRule="exact"/>
        <w:ind w:firstLine="600"/>
        <w:rPr>
          <w:rFonts w:ascii="宋体" w:cs="Times New Roman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任课教师可以根据课程教学大纲要求和课程特点，结合线上考核的特点，调整命题形式与内容，合理命题。不管采用哪种考核方式，命题应以网上搜不到标准答案的主观题为主，避免学生上网搜索抄袭。</w:t>
      </w:r>
    </w:p>
    <w:p w:rsidR="007244E4" w:rsidRDefault="007244E4">
      <w:pPr>
        <w:numPr>
          <w:ilvl w:val="0"/>
          <w:numId w:val="1"/>
        </w:numPr>
        <w:spacing w:line="540" w:lineRule="exact"/>
        <w:ind w:firstLine="600"/>
        <w:rPr>
          <w:rFonts w:ascii="宋体" w:cs="Times New Roman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考核平台</w:t>
      </w:r>
    </w:p>
    <w:p w:rsidR="007244E4" w:rsidRDefault="007244E4">
      <w:pPr>
        <w:spacing w:line="540" w:lineRule="exact"/>
        <w:rPr>
          <w:rFonts w:ascii="宋体" w:cs="Times New Roman"/>
          <w:sz w:val="30"/>
          <w:szCs w:val="30"/>
        </w:rPr>
      </w:pPr>
      <w:r>
        <w:rPr>
          <w:rFonts w:ascii="宋体" w:hAnsi="宋体" w:cs="宋体"/>
          <w:sz w:val="30"/>
          <w:szCs w:val="30"/>
        </w:rPr>
        <w:t xml:space="preserve">    </w:t>
      </w:r>
      <w:r>
        <w:rPr>
          <w:rFonts w:ascii="宋体" w:hAnsi="宋体" w:cs="宋体" w:hint="eastAsia"/>
          <w:sz w:val="30"/>
          <w:szCs w:val="30"/>
        </w:rPr>
        <w:t>应采取大众化的平台进行。可以参考钉钉、问卷星、腾讯会议等平台。</w:t>
      </w:r>
    </w:p>
    <w:p w:rsidR="007244E4" w:rsidRDefault="007244E4" w:rsidP="000E08C3">
      <w:pPr>
        <w:spacing w:line="540" w:lineRule="exact"/>
        <w:ind w:firstLineChars="200" w:firstLine="31680"/>
        <w:rPr>
          <w:rFonts w:ascii="宋体" w:cs="Times New Roman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四、监考要求</w:t>
      </w:r>
    </w:p>
    <w:p w:rsidR="007244E4" w:rsidRDefault="007244E4">
      <w:pPr>
        <w:spacing w:line="540" w:lineRule="exact"/>
        <w:ind w:firstLine="600"/>
        <w:rPr>
          <w:rFonts w:ascii="宋体" w:cs="Times New Roman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每个标准考场配备</w:t>
      </w:r>
      <w:r>
        <w:rPr>
          <w:rFonts w:ascii="宋体" w:hAnsi="宋体" w:cs="宋体"/>
          <w:sz w:val="30"/>
          <w:szCs w:val="30"/>
        </w:rPr>
        <w:t>2</w:t>
      </w:r>
      <w:r>
        <w:rPr>
          <w:rFonts w:ascii="宋体" w:hAnsi="宋体" w:cs="宋体" w:hint="eastAsia"/>
          <w:sz w:val="30"/>
          <w:szCs w:val="30"/>
        </w:rPr>
        <w:t>名监考人员，超过</w:t>
      </w:r>
      <w:r>
        <w:rPr>
          <w:rFonts w:ascii="宋体" w:hAnsi="宋体" w:cs="宋体"/>
          <w:sz w:val="30"/>
          <w:szCs w:val="30"/>
        </w:rPr>
        <w:t>60</w:t>
      </w:r>
      <w:r>
        <w:rPr>
          <w:rFonts w:ascii="宋体" w:hAnsi="宋体" w:cs="宋体" w:hint="eastAsia"/>
          <w:sz w:val="30"/>
          <w:szCs w:val="30"/>
        </w:rPr>
        <w:t>名考生的原则上应配备</w:t>
      </w:r>
      <w:r>
        <w:rPr>
          <w:rFonts w:ascii="宋体" w:hAnsi="宋体" w:cs="宋体"/>
          <w:sz w:val="30"/>
          <w:szCs w:val="30"/>
        </w:rPr>
        <w:t>3</w:t>
      </w:r>
      <w:r>
        <w:rPr>
          <w:rFonts w:ascii="宋体" w:hAnsi="宋体" w:cs="宋体" w:hint="eastAsia"/>
          <w:sz w:val="30"/>
          <w:szCs w:val="30"/>
        </w:rPr>
        <w:t>人或以上监考人员。各学院可根据不同课程考核方式的要求，配备适当数量的监考人员，以保证线上考核工作顺利进行。</w:t>
      </w:r>
    </w:p>
    <w:p w:rsidR="007244E4" w:rsidRDefault="007244E4">
      <w:pPr>
        <w:numPr>
          <w:ins w:id="1" w:author="Unknown" w:date="1900-00-00T00:00:00Z"/>
        </w:numPr>
        <w:spacing w:line="540" w:lineRule="exact"/>
        <w:ind w:firstLine="600"/>
        <w:rPr>
          <w:rFonts w:ascii="宋体" w:cs="Times New Roman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监考人员通过视频设备对考生线上考核的全过程进行监控。监考人员在开考前</w:t>
      </w:r>
      <w:r>
        <w:rPr>
          <w:rFonts w:ascii="宋体" w:hAnsi="宋体" w:cs="宋体"/>
          <w:sz w:val="30"/>
          <w:szCs w:val="30"/>
        </w:rPr>
        <w:t>15</w:t>
      </w:r>
      <w:r>
        <w:rPr>
          <w:rFonts w:ascii="宋体" w:hAnsi="宋体" w:cs="宋体" w:hint="eastAsia"/>
          <w:sz w:val="30"/>
          <w:szCs w:val="30"/>
        </w:rPr>
        <w:t>分钟查验考生证件、协助考生检测设备、调整摄像头方位、向考生重申考核流程及要求。</w:t>
      </w:r>
    </w:p>
    <w:p w:rsidR="007244E4" w:rsidRDefault="007244E4">
      <w:pPr>
        <w:numPr>
          <w:ins w:id="2" w:author="Unknown" w:date="1900-00-00T00:00:00Z"/>
        </w:numPr>
        <w:spacing w:line="540" w:lineRule="exact"/>
        <w:ind w:firstLine="600"/>
        <w:rPr>
          <w:rFonts w:ascii="宋体" w:cs="Times New Roman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监考人员应按时发放考卷给考生。考核结束后，要求考生立即停止答题，并要求考生在</w:t>
      </w:r>
      <w:r>
        <w:rPr>
          <w:rFonts w:ascii="宋体" w:hAnsi="宋体" w:cs="宋体"/>
          <w:sz w:val="30"/>
          <w:szCs w:val="30"/>
        </w:rPr>
        <w:t>2</w:t>
      </w:r>
      <w:r>
        <w:rPr>
          <w:rFonts w:ascii="宋体" w:hAnsi="宋体" w:cs="宋体" w:hint="eastAsia"/>
          <w:sz w:val="30"/>
          <w:szCs w:val="30"/>
        </w:rPr>
        <w:t>分钟内将答卷拍照上交，逾期未交者视作成绩无效。</w:t>
      </w:r>
    </w:p>
    <w:p w:rsidR="007244E4" w:rsidRDefault="007244E4" w:rsidP="000E08C3">
      <w:pPr>
        <w:spacing w:line="540" w:lineRule="exact"/>
        <w:ind w:firstLineChars="200" w:firstLine="31680"/>
        <w:rPr>
          <w:rFonts w:ascii="宋体" w:cs="Times New Roman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五、其他要求</w:t>
      </w:r>
    </w:p>
    <w:p w:rsidR="007244E4" w:rsidRDefault="007244E4" w:rsidP="002A0081">
      <w:pPr>
        <w:spacing w:line="540" w:lineRule="exact"/>
        <w:ind w:firstLineChars="200" w:firstLine="31680"/>
        <w:rPr>
          <w:rStyle w:val="Hyperlink"/>
          <w:rFonts w:ascii="宋体" w:cs="Times New Roman"/>
          <w:color w:val="auto"/>
          <w:sz w:val="30"/>
          <w:szCs w:val="30"/>
          <w:u w:val="none"/>
        </w:rPr>
      </w:pPr>
      <w:r>
        <w:rPr>
          <w:rFonts w:ascii="宋体" w:hAnsi="宋体" w:cs="宋体"/>
          <w:sz w:val="30"/>
          <w:szCs w:val="30"/>
        </w:rPr>
        <w:t>1.</w:t>
      </w:r>
      <w:r>
        <w:rPr>
          <w:rStyle w:val="Hyperlink"/>
          <w:rFonts w:ascii="宋体" w:hAnsi="宋体" w:cs="宋体"/>
          <w:color w:val="auto"/>
          <w:sz w:val="30"/>
          <w:szCs w:val="30"/>
          <w:u w:val="none"/>
        </w:rPr>
        <w:fldChar w:fldCharType="begin"/>
      </w:r>
      <w:r>
        <w:rPr>
          <w:rStyle w:val="Hyperlink"/>
          <w:rFonts w:ascii="宋体" w:hAnsi="宋体" w:cs="宋体"/>
          <w:color w:val="auto"/>
          <w:sz w:val="30"/>
          <w:szCs w:val="30"/>
          <w:u w:val="none"/>
        </w:rPr>
        <w:instrText xml:space="preserve"> HYPERLINK "mailto:</w:instrText>
      </w:r>
      <w:r>
        <w:rPr>
          <w:rStyle w:val="Hyperlink"/>
          <w:rFonts w:ascii="宋体" w:hAnsi="宋体" w:cs="宋体" w:hint="eastAsia"/>
          <w:color w:val="auto"/>
          <w:sz w:val="30"/>
          <w:szCs w:val="30"/>
          <w:u w:val="none"/>
        </w:rPr>
        <w:instrText>学院应成立线上考核工作小组，确定各课程考核方案，并将方案报备教务处（</w:instrText>
      </w:r>
      <w:r>
        <w:rPr>
          <w:rStyle w:val="Hyperlink"/>
          <w:rFonts w:ascii="宋体" w:hAnsi="宋体" w:cs="宋体"/>
          <w:color w:val="auto"/>
          <w:sz w:val="30"/>
          <w:szCs w:val="30"/>
          <w:u w:val="none"/>
        </w:rPr>
        <w:instrText>kszx@fjut.edu.cn</w:instrText>
      </w:r>
      <w:r>
        <w:rPr>
          <w:rStyle w:val="Hyperlink"/>
          <w:rFonts w:ascii="宋体" w:hAnsi="宋体" w:cs="宋体" w:hint="eastAsia"/>
          <w:color w:val="auto"/>
          <w:sz w:val="30"/>
          <w:szCs w:val="30"/>
          <w:u w:val="none"/>
        </w:rPr>
        <w:instrText>）。</w:instrText>
      </w:r>
      <w:r>
        <w:rPr>
          <w:rStyle w:val="Hyperlink"/>
          <w:rFonts w:ascii="宋体" w:hAnsi="宋体" w:cs="宋体"/>
          <w:color w:val="auto"/>
          <w:sz w:val="30"/>
          <w:szCs w:val="30"/>
          <w:u w:val="none"/>
        </w:rPr>
        <w:instrText xml:space="preserve">" </w:instrText>
      </w:r>
      <w:r w:rsidRPr="000E08C3">
        <w:rPr>
          <w:rFonts w:ascii="宋体" w:cs="宋体" w:hint="eastAsia"/>
          <w:sz w:val="30"/>
          <w:szCs w:val="30"/>
        </w:rPr>
      </w:r>
      <w:r>
        <w:rPr>
          <w:rStyle w:val="Hyperlink"/>
          <w:rFonts w:ascii="宋体" w:hAnsi="宋体" w:cs="宋体"/>
          <w:color w:val="auto"/>
          <w:sz w:val="30"/>
          <w:szCs w:val="30"/>
          <w:u w:val="none"/>
        </w:rPr>
        <w:fldChar w:fldCharType="separate"/>
      </w:r>
      <w:r>
        <w:rPr>
          <w:rStyle w:val="Hyperlink"/>
          <w:rFonts w:ascii="宋体" w:hAnsi="宋体" w:cs="宋体" w:hint="eastAsia"/>
          <w:color w:val="auto"/>
          <w:sz w:val="30"/>
          <w:szCs w:val="30"/>
          <w:u w:val="none"/>
        </w:rPr>
        <w:t>学院应成立线上考核工作小组，确定各课程考核方案（应包含考核方式，具体实施方案，考核平台或群号等），保证线上考核的公平、公正。</w:t>
      </w:r>
    </w:p>
    <w:p w:rsidR="007244E4" w:rsidRDefault="007244E4" w:rsidP="000E08C3">
      <w:pPr>
        <w:spacing w:line="540" w:lineRule="exact"/>
        <w:ind w:firstLineChars="200" w:firstLine="31680"/>
        <w:rPr>
          <w:rStyle w:val="Hyperlink"/>
          <w:rFonts w:ascii="宋体" w:cs="Times New Roman"/>
          <w:color w:val="auto"/>
          <w:sz w:val="30"/>
          <w:szCs w:val="30"/>
          <w:u w:val="none"/>
        </w:rPr>
      </w:pPr>
      <w:r>
        <w:rPr>
          <w:rStyle w:val="Hyperlink"/>
          <w:rFonts w:ascii="宋体" w:hAnsi="宋体" w:cs="宋体"/>
          <w:color w:val="auto"/>
          <w:sz w:val="30"/>
          <w:szCs w:val="30"/>
          <w:u w:val="none"/>
        </w:rPr>
        <w:t>2.</w:t>
      </w:r>
      <w:r>
        <w:rPr>
          <w:rStyle w:val="Hyperlink"/>
          <w:rFonts w:ascii="宋体" w:hAnsi="宋体" w:cs="宋体" w:hint="eastAsia"/>
          <w:color w:val="auto"/>
          <w:sz w:val="30"/>
          <w:szCs w:val="30"/>
          <w:u w:val="none"/>
        </w:rPr>
        <w:t>学院应做好应急预案，对于线上考核过程中可能出现的问题能够及时采取有效的应对措施。</w:t>
      </w:r>
      <w:r w:rsidRPr="000E08C3">
        <w:rPr>
          <w:rStyle w:val="Hyperlink"/>
          <w:rFonts w:ascii="宋体" w:hAnsi="宋体" w:cs="宋体" w:hint="eastAsia"/>
          <w:b/>
          <w:bCs/>
          <w:color w:val="auto"/>
          <w:sz w:val="30"/>
          <w:szCs w:val="30"/>
          <w:u w:val="none"/>
        </w:rPr>
        <w:t>为让学生能及时了解有关情况和维护学生权益，应提前通知学生留好过程证据，学院应公开咨询或诉求的渠道及联系方式，对于学生考试过程中出现的问题做到有人可问、有处可诉</w:t>
      </w:r>
      <w:r>
        <w:rPr>
          <w:rStyle w:val="Hyperlink"/>
          <w:rFonts w:ascii="宋体" w:hAnsi="宋体" w:cs="宋体"/>
          <w:color w:val="auto"/>
          <w:sz w:val="30"/>
          <w:szCs w:val="30"/>
          <w:u w:val="none"/>
        </w:rPr>
        <w:fldChar w:fldCharType="end"/>
      </w:r>
      <w:r>
        <w:rPr>
          <w:rStyle w:val="Hyperlink"/>
          <w:rFonts w:ascii="宋体" w:hAnsi="宋体" w:cs="宋体" w:hint="eastAsia"/>
          <w:color w:val="auto"/>
          <w:sz w:val="30"/>
          <w:szCs w:val="30"/>
          <w:u w:val="none"/>
        </w:rPr>
        <w:t>。</w:t>
      </w:r>
    </w:p>
    <w:p w:rsidR="007244E4" w:rsidRDefault="007244E4" w:rsidP="000E08C3">
      <w:pPr>
        <w:spacing w:line="540" w:lineRule="exact"/>
        <w:ind w:firstLineChars="200" w:firstLine="31680"/>
        <w:rPr>
          <w:rFonts w:ascii="宋体" w:cs="Times New Roman"/>
          <w:sz w:val="30"/>
          <w:szCs w:val="30"/>
        </w:rPr>
      </w:pPr>
      <w:r>
        <w:rPr>
          <w:rFonts w:ascii="宋体" w:hAnsi="宋体" w:cs="宋体"/>
          <w:sz w:val="30"/>
          <w:szCs w:val="30"/>
        </w:rPr>
        <w:t>3.</w:t>
      </w:r>
      <w:r>
        <w:rPr>
          <w:rFonts w:ascii="宋体" w:hAnsi="宋体" w:cs="宋体" w:hint="eastAsia"/>
          <w:b/>
          <w:bCs/>
          <w:sz w:val="30"/>
          <w:szCs w:val="30"/>
        </w:rPr>
        <w:t>学院应提前对因没有终端设备或者没有网络的学生进行摸排，进行个案处理。</w:t>
      </w:r>
    </w:p>
    <w:p w:rsidR="007244E4" w:rsidRDefault="007244E4" w:rsidP="000E08C3">
      <w:pPr>
        <w:spacing w:line="540" w:lineRule="exact"/>
        <w:ind w:firstLineChars="200" w:firstLine="31680"/>
        <w:rPr>
          <w:rFonts w:ascii="宋体" w:cs="Times New Roman"/>
          <w:sz w:val="30"/>
          <w:szCs w:val="30"/>
        </w:rPr>
      </w:pPr>
      <w:r>
        <w:rPr>
          <w:rFonts w:ascii="宋体" w:hAnsi="宋体" w:cs="宋体"/>
          <w:sz w:val="30"/>
          <w:szCs w:val="30"/>
        </w:rPr>
        <w:t>4.</w:t>
      </w:r>
      <w:r>
        <w:rPr>
          <w:rFonts w:ascii="宋体" w:hAnsi="宋体" w:cs="宋体" w:hint="eastAsia"/>
          <w:sz w:val="30"/>
          <w:szCs w:val="30"/>
        </w:rPr>
        <w:t>学院应做好诚信考试宣传工作，倡导考生诚信应考，杜绝违纪作弊行为发生。如果在阅卷过程中发现答案雷同，经调查属实的，按认定考试作弊处理。</w:t>
      </w:r>
    </w:p>
    <w:p w:rsidR="007244E4" w:rsidRDefault="007244E4">
      <w:pPr>
        <w:spacing w:line="540" w:lineRule="exact"/>
        <w:rPr>
          <w:rFonts w:cs="Times New Roman"/>
        </w:rPr>
      </w:pPr>
    </w:p>
    <w:p w:rsidR="007244E4" w:rsidRDefault="007244E4">
      <w:pPr>
        <w:rPr>
          <w:rFonts w:cs="Times New Roman"/>
        </w:rPr>
      </w:pPr>
    </w:p>
    <w:sectPr w:rsidR="007244E4" w:rsidSect="006F46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02137"/>
    <w:multiLevelType w:val="singleLevel"/>
    <w:tmpl w:val="18F02137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29D7E7D"/>
    <w:rsid w:val="000E08C3"/>
    <w:rsid w:val="002A0081"/>
    <w:rsid w:val="006F4609"/>
    <w:rsid w:val="007244E4"/>
    <w:rsid w:val="00D001FB"/>
    <w:rsid w:val="729D7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609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F46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137</Words>
  <Characters>787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李晓可(19821349)</dc:creator>
  <cp:keywords/>
  <dc:description/>
  <cp:lastModifiedBy>马刚峰(19750298)</cp:lastModifiedBy>
  <cp:revision>2</cp:revision>
  <dcterms:created xsi:type="dcterms:W3CDTF">2020-05-12T01:29:00Z</dcterms:created>
  <dcterms:modified xsi:type="dcterms:W3CDTF">2020-05-12T02:11:00Z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